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72B5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14:paraId="329A9DDA" w14:textId="77777777" w:rsidR="009D03DF" w:rsidRPr="001152EC" w:rsidRDefault="009D03DF" w:rsidP="00C2372E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="000459CA" w:rsidRPr="000459CA">
        <w:rPr>
          <w:rFonts w:ascii="Arial" w:hAnsi="Arial"/>
          <w:kern w:val="28"/>
          <w:sz w:val="28"/>
          <w:szCs w:val="28"/>
        </w:rPr>
        <w:t>§ 16-10 (2)</w:t>
      </w:r>
    </w:p>
    <w:p w14:paraId="0E2EAF29" w14:textId="77777777" w:rsidR="00484136" w:rsidRDefault="00484136" w:rsidP="00A41313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14:paraId="672A6659" w14:textId="77777777" w:rsidR="00A41313" w:rsidRPr="00484136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484136" w:rsidRPr="00484136" w14:paraId="7C15739C" w14:textId="77777777" w:rsidTr="005A6E9F">
        <w:tc>
          <w:tcPr>
            <w:tcW w:w="2380" w:type="dxa"/>
            <w:shd w:val="clear" w:color="auto" w:fill="D9D9D9"/>
            <w:vAlign w:val="center"/>
          </w:tcPr>
          <w:p w14:paraId="24FE142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0A37501D" w14:textId="77777777" w:rsidR="00484136" w:rsidRPr="00484136" w:rsidRDefault="00484136" w:rsidP="00A41313"/>
        </w:tc>
      </w:tr>
      <w:tr w:rsidR="00484136" w:rsidRPr="00484136" w14:paraId="2C698EC1" w14:textId="77777777" w:rsidTr="005A6E9F">
        <w:tc>
          <w:tcPr>
            <w:tcW w:w="2380" w:type="dxa"/>
            <w:shd w:val="clear" w:color="auto" w:fill="D9D9D9"/>
            <w:vAlign w:val="center"/>
          </w:tcPr>
          <w:p w14:paraId="6064F284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DAB6C7B" w14:textId="77777777" w:rsidR="00484136" w:rsidRPr="00484136" w:rsidRDefault="00484136" w:rsidP="00A41313"/>
        </w:tc>
      </w:tr>
      <w:tr w:rsidR="00484136" w:rsidRPr="00484136" w14:paraId="0665A75C" w14:textId="77777777" w:rsidTr="005A6E9F">
        <w:tc>
          <w:tcPr>
            <w:tcW w:w="2380" w:type="dxa"/>
            <w:shd w:val="clear" w:color="auto" w:fill="D9D9D9"/>
            <w:vAlign w:val="center"/>
          </w:tcPr>
          <w:p w14:paraId="399FCB09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02EB378F" w14:textId="77777777" w:rsidR="00484136" w:rsidRPr="00484136" w:rsidRDefault="00484136" w:rsidP="00A41313"/>
        </w:tc>
      </w:tr>
      <w:tr w:rsidR="00484136" w:rsidRPr="00484136" w14:paraId="2CEC2A2E" w14:textId="77777777" w:rsidTr="005A6E9F">
        <w:tc>
          <w:tcPr>
            <w:tcW w:w="2380" w:type="dxa"/>
            <w:shd w:val="clear" w:color="auto" w:fill="D9D9D9"/>
            <w:vAlign w:val="center"/>
          </w:tcPr>
          <w:p w14:paraId="7DCAEB8A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6A05A809" w14:textId="77777777" w:rsidR="00484136" w:rsidRPr="00484136" w:rsidRDefault="00484136" w:rsidP="00A41313"/>
        </w:tc>
      </w:tr>
      <w:tr w:rsidR="00484136" w:rsidRPr="00484136" w14:paraId="7718DA35" w14:textId="77777777" w:rsidTr="005A6E9F">
        <w:tc>
          <w:tcPr>
            <w:tcW w:w="2380" w:type="dxa"/>
            <w:shd w:val="clear" w:color="auto" w:fill="D9D9D9"/>
            <w:vAlign w:val="center"/>
          </w:tcPr>
          <w:p w14:paraId="1E5C1DA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5A39BBE3" w14:textId="77777777" w:rsidR="00484136" w:rsidRPr="00484136" w:rsidRDefault="00484136" w:rsidP="00A41313"/>
        </w:tc>
      </w:tr>
      <w:tr w:rsidR="008141E5" w:rsidRPr="00484136" w14:paraId="337BE192" w14:textId="77777777" w:rsidTr="005A6E9F">
        <w:tc>
          <w:tcPr>
            <w:tcW w:w="2380" w:type="dxa"/>
            <w:shd w:val="clear" w:color="auto" w:fill="D9D9D9"/>
            <w:vAlign w:val="center"/>
          </w:tcPr>
          <w:p w14:paraId="065C5160" w14:textId="77777777" w:rsidR="008141E5" w:rsidRPr="00A41313" w:rsidRDefault="008141E5" w:rsidP="00A41313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41C8F396" w14:textId="77777777" w:rsidR="008141E5" w:rsidRPr="00484136" w:rsidRDefault="008141E5" w:rsidP="00A41313"/>
        </w:tc>
      </w:tr>
      <w:tr w:rsidR="008141E5" w:rsidRPr="00484136" w14:paraId="382EF724" w14:textId="77777777" w:rsidTr="005A6E9F">
        <w:tc>
          <w:tcPr>
            <w:tcW w:w="2380" w:type="dxa"/>
            <w:shd w:val="clear" w:color="auto" w:fill="D9D9D9"/>
            <w:vAlign w:val="center"/>
          </w:tcPr>
          <w:p w14:paraId="28DF4679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72A3D3EC" w14:textId="77777777" w:rsidR="008141E5" w:rsidRPr="00484136" w:rsidRDefault="008141E5" w:rsidP="00A41313"/>
        </w:tc>
      </w:tr>
      <w:tr w:rsidR="008141E5" w:rsidRPr="00484136" w14:paraId="74B16465" w14:textId="77777777" w:rsidTr="005A6E9F">
        <w:tc>
          <w:tcPr>
            <w:tcW w:w="2380" w:type="dxa"/>
            <w:shd w:val="clear" w:color="auto" w:fill="D9D9D9"/>
            <w:vAlign w:val="center"/>
          </w:tcPr>
          <w:p w14:paraId="46D0AE4B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0D0B940D" w14:textId="77777777" w:rsidR="008141E5" w:rsidRPr="00484136" w:rsidRDefault="008141E5" w:rsidP="00A41313"/>
        </w:tc>
      </w:tr>
      <w:tr w:rsidR="008141E5" w:rsidRPr="00484136" w14:paraId="73F1043E" w14:textId="77777777" w:rsidTr="005A6E9F">
        <w:tc>
          <w:tcPr>
            <w:tcW w:w="2380" w:type="dxa"/>
            <w:shd w:val="clear" w:color="auto" w:fill="D9D9D9"/>
            <w:vAlign w:val="center"/>
          </w:tcPr>
          <w:p w14:paraId="53C88C31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0E27B00A" w14:textId="77777777" w:rsidR="008141E5" w:rsidRPr="00484136" w:rsidRDefault="008141E5" w:rsidP="00A41313"/>
        </w:tc>
      </w:tr>
      <w:tr w:rsidR="008141E5" w:rsidRPr="00484136" w14:paraId="22E56673" w14:textId="77777777" w:rsidTr="005A6E9F">
        <w:tc>
          <w:tcPr>
            <w:tcW w:w="2380" w:type="dxa"/>
            <w:shd w:val="clear" w:color="auto" w:fill="D9D9D9"/>
            <w:vAlign w:val="center"/>
          </w:tcPr>
          <w:p w14:paraId="736D5034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60061E4C" w14:textId="77777777" w:rsidR="008141E5" w:rsidRPr="00484136" w:rsidRDefault="008141E5" w:rsidP="00A41313"/>
        </w:tc>
      </w:tr>
    </w:tbl>
    <w:p w14:paraId="29D6B04F" w14:textId="77777777" w:rsidR="00484136" w:rsidRDefault="00484136" w:rsidP="00A41313">
      <w:r w:rsidRPr="00C13360">
        <w:t xml:space="preserve"> </w:t>
      </w:r>
    </w:p>
    <w:p w14:paraId="7B10525F" w14:textId="77777777" w:rsidR="00A41313" w:rsidRDefault="00A41313" w:rsidP="00A41313">
      <w:r>
        <w:t xml:space="preserve">som forplikter seg til å stille sin kapasitet til rådighet for </w:t>
      </w:r>
      <w:r w:rsidR="006F5BC7">
        <w:t>leverandør</w:t>
      </w:r>
    </w:p>
    <w:p w14:paraId="44EAFD9C" w14:textId="77777777" w:rsidR="00A41313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A41313" w:rsidRPr="00484136" w14:paraId="7930D802" w14:textId="77777777" w:rsidTr="00A41313">
        <w:tc>
          <w:tcPr>
            <w:tcW w:w="2380" w:type="dxa"/>
            <w:shd w:val="clear" w:color="auto" w:fill="D9D9D9"/>
            <w:vAlign w:val="center"/>
          </w:tcPr>
          <w:p w14:paraId="6A6571BE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4B94D5A5" w14:textId="77777777" w:rsidR="00A41313" w:rsidRPr="00484136" w:rsidRDefault="00A41313" w:rsidP="005A6E9F"/>
        </w:tc>
      </w:tr>
      <w:tr w:rsidR="00A41313" w:rsidRPr="00484136" w14:paraId="31650B6D" w14:textId="77777777" w:rsidTr="00A41313">
        <w:tc>
          <w:tcPr>
            <w:tcW w:w="2380" w:type="dxa"/>
            <w:shd w:val="clear" w:color="auto" w:fill="D9D9D9"/>
            <w:vAlign w:val="center"/>
          </w:tcPr>
          <w:p w14:paraId="209909CB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3DEEC669" w14:textId="77777777" w:rsidR="00A41313" w:rsidRPr="00484136" w:rsidRDefault="00A41313" w:rsidP="005A6E9F"/>
        </w:tc>
      </w:tr>
      <w:tr w:rsidR="00A41313" w:rsidRPr="00484136" w14:paraId="6251D237" w14:textId="77777777" w:rsidTr="00A41313">
        <w:tc>
          <w:tcPr>
            <w:tcW w:w="2380" w:type="dxa"/>
            <w:shd w:val="clear" w:color="auto" w:fill="D9D9D9"/>
            <w:vAlign w:val="center"/>
          </w:tcPr>
          <w:p w14:paraId="7ABC8573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656B9AB" w14:textId="77777777" w:rsidR="00A41313" w:rsidRPr="00484136" w:rsidRDefault="00A41313" w:rsidP="005A6E9F"/>
        </w:tc>
      </w:tr>
      <w:tr w:rsidR="00A41313" w:rsidRPr="00484136" w14:paraId="45214E2C" w14:textId="77777777" w:rsidTr="00A41313">
        <w:tc>
          <w:tcPr>
            <w:tcW w:w="2380" w:type="dxa"/>
            <w:shd w:val="clear" w:color="auto" w:fill="D9D9D9"/>
            <w:vAlign w:val="center"/>
          </w:tcPr>
          <w:p w14:paraId="6D580102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5FB0818" w14:textId="77777777" w:rsidR="00A41313" w:rsidRPr="00484136" w:rsidRDefault="00A41313" w:rsidP="005A6E9F"/>
        </w:tc>
      </w:tr>
      <w:tr w:rsidR="00A41313" w:rsidRPr="00484136" w14:paraId="47FDA6F3" w14:textId="77777777" w:rsidTr="00A41313">
        <w:tc>
          <w:tcPr>
            <w:tcW w:w="2380" w:type="dxa"/>
            <w:shd w:val="clear" w:color="auto" w:fill="D9D9D9"/>
            <w:vAlign w:val="center"/>
          </w:tcPr>
          <w:p w14:paraId="610AA0A7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049F31CB" w14:textId="77777777" w:rsidR="00A41313" w:rsidRPr="00484136" w:rsidRDefault="00A41313" w:rsidP="005A6E9F"/>
        </w:tc>
      </w:tr>
    </w:tbl>
    <w:p w14:paraId="53128261" w14:textId="77777777" w:rsidR="00A41313" w:rsidRDefault="00A41313" w:rsidP="00A41313"/>
    <w:p w14:paraId="05D7DBEB" w14:textId="09ABDFA5" w:rsidR="00A41313" w:rsidRDefault="00A41313" w:rsidP="00A41313">
      <w:r>
        <w:t xml:space="preserve">i forbindelse med gjennomføringen av </w:t>
      </w:r>
      <w:r w:rsidR="009F467F">
        <w:t>kontrakt</w:t>
      </w:r>
      <w:r>
        <w:t xml:space="preserve"> </w:t>
      </w:r>
      <w:r w:rsidR="003A63CB">
        <w:t>"</w:t>
      </w:r>
      <w:r w:rsidR="003A63CB" w:rsidRPr="003A63CB">
        <w:t>selvhjelpsverktøy for mestring av alkoholproblemer</w:t>
      </w:r>
      <w:r w:rsidR="003A63CB">
        <w:t>".</w:t>
      </w:r>
    </w:p>
    <w:p w14:paraId="62486C05" w14:textId="77777777" w:rsidR="00484136" w:rsidRDefault="00484136" w:rsidP="00A41313"/>
    <w:p w14:paraId="43E73D49" w14:textId="77777777" w:rsidR="00A41313" w:rsidRDefault="006F5BC7" w:rsidP="00A41313">
      <w:r>
        <w:t xml:space="preserve">Støtten gjelder </w:t>
      </w:r>
      <w:r w:rsidR="00F47B6B">
        <w:t>(sett kryss)</w:t>
      </w:r>
    </w:p>
    <w:p w14:paraId="0FEA471B" w14:textId="77777777" w:rsidR="006F5BC7" w:rsidRPr="003F5AF4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14:paraId="2C085CC1" w14:textId="77777777" w:rsidR="005F1549" w:rsidRDefault="003F61DD" w:rsidP="006F5BC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="006F5BC7" w:rsidRPr="003F5AF4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74B1CF" w14:textId="77777777" w:rsidTr="005F1549">
        <w:tc>
          <w:tcPr>
            <w:tcW w:w="9062" w:type="dxa"/>
          </w:tcPr>
          <w:p w14:paraId="52182E08" w14:textId="77777777" w:rsidR="005F1549" w:rsidRDefault="00F47B6B" w:rsidP="00781C71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="005F1549" w:rsidRPr="00630043">
              <w:t xml:space="preserve">eskrivelse </w:t>
            </w:r>
            <w:r w:rsidR="00781C71">
              <w:t xml:space="preserve">her </w:t>
            </w:r>
            <w:r w:rsidR="005F1549" w:rsidRPr="00630043">
              <w:t>av støttens innhold og omfang</w:t>
            </w:r>
          </w:p>
        </w:tc>
      </w:tr>
    </w:tbl>
    <w:p w14:paraId="4101652C" w14:textId="77777777" w:rsidR="002113EF" w:rsidRDefault="002113EF" w:rsidP="006F5BC7">
      <w:pPr>
        <w:spacing w:before="120"/>
        <w:rPr>
          <w:rFonts w:eastAsia="Calibri"/>
          <w:b/>
          <w:sz w:val="24"/>
        </w:rPr>
      </w:pPr>
    </w:p>
    <w:p w14:paraId="0791F872" w14:textId="77777777" w:rsidR="006F5BC7" w:rsidRPr="00BA2751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14:paraId="5BDEB5BB" w14:textId="77777777" w:rsidR="00A41313" w:rsidRDefault="003F61DD" w:rsidP="005F1549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="006F5BC7" w:rsidRPr="003F5AF4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0AAAF4" w14:textId="77777777" w:rsidTr="005F1549">
        <w:tc>
          <w:tcPr>
            <w:tcW w:w="9062" w:type="dxa"/>
          </w:tcPr>
          <w:p w14:paraId="7D1B656D" w14:textId="77777777" w:rsidR="005F1549" w:rsidRPr="005F1549" w:rsidRDefault="00F47B6B" w:rsidP="00781C71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="005F1549" w:rsidRPr="00630043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="005F1549" w:rsidRPr="00630043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="005F1549" w:rsidRPr="003F5AF4">
              <w:rPr>
                <w:rFonts w:eastAsia="Calibri"/>
                <w:sz w:val="24"/>
              </w:rPr>
              <w:t xml:space="preserve"> </w:t>
            </w:r>
          </w:p>
        </w:tc>
      </w:tr>
    </w:tbl>
    <w:p w14:paraId="4B99056E" w14:textId="77777777" w:rsidR="005F1549" w:rsidRDefault="005F1549" w:rsidP="00A41313">
      <w:pPr>
        <w:rPr>
          <w:rFonts w:eastAsia="Calibri"/>
          <w:sz w:val="24"/>
        </w:rPr>
      </w:pPr>
    </w:p>
    <w:p w14:paraId="1299C43A" w14:textId="77777777" w:rsidR="005F1549" w:rsidRDefault="005F1549" w:rsidP="00A41313">
      <w:pPr>
        <w:rPr>
          <w:rFonts w:eastAsia="Calibri"/>
          <w:sz w:val="24"/>
        </w:rPr>
      </w:pPr>
    </w:p>
    <w:p w14:paraId="12902429" w14:textId="77777777" w:rsidR="00A41313" w:rsidRDefault="00A41313" w:rsidP="00A41313">
      <w:r w:rsidRPr="0080739C">
        <w:lastRenderedPageBreak/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14:paraId="4DDBEF00" w14:textId="77777777" w:rsidR="007469DB" w:rsidRDefault="007469DB" w:rsidP="00A41313"/>
    <w:p w14:paraId="1D9F9706" w14:textId="77777777" w:rsidR="005F288C" w:rsidRPr="00630043" w:rsidRDefault="005F288C" w:rsidP="00A41313">
      <w:pPr>
        <w:rPr>
          <w:b/>
        </w:rPr>
      </w:pPr>
      <w:r w:rsidRPr="00630043">
        <w:rPr>
          <w:b/>
        </w:rPr>
        <w:t>Det europeiske egenerklæringsskjemaet</w:t>
      </w:r>
    </w:p>
    <w:p w14:paraId="6C70596D" w14:textId="77777777" w:rsidR="007469DB" w:rsidRDefault="007469DB" w:rsidP="007469DB">
      <w:r>
        <w:t xml:space="preserve">Undertegnede erklærer at opplysningene angitt i del II-IV </w:t>
      </w:r>
      <w:r w:rsidR="005F288C">
        <w:t>i</w:t>
      </w:r>
      <w:r>
        <w:t xml:space="preserve"> </w:t>
      </w:r>
      <w:r w:rsidR="005F288C">
        <w:t>Det europeiske egenerklæringsskjemaet (</w:t>
      </w:r>
      <w:r>
        <w:t>ESPD</w:t>
      </w:r>
      <w:r w:rsidR="005F288C">
        <w:t>)</w:t>
      </w:r>
      <w:r>
        <w:t xml:space="preserve"> er nøyaktige og korrekte, og at de har blitt avgitt i fullt kjennskap til konsekvensene av å oppgi uriktige opplysninger.</w:t>
      </w:r>
    </w:p>
    <w:p w14:paraId="3461D779" w14:textId="77777777" w:rsidR="007469DB" w:rsidRDefault="007469DB" w:rsidP="00A41313"/>
    <w:p w14:paraId="3CF2D8B6" w14:textId="77777777" w:rsidR="00A41313" w:rsidRDefault="00A41313" w:rsidP="00A41313"/>
    <w:p w14:paraId="0FB78278" w14:textId="77777777" w:rsidR="00A41313" w:rsidRDefault="00A41313" w:rsidP="00A41313"/>
    <w:p w14:paraId="3767BB8A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1FC39945" w14:textId="77777777" w:rsidR="00484136" w:rsidRPr="001E4BCE" w:rsidRDefault="00484136" w:rsidP="00A41313">
      <w:pPr>
        <w:rPr>
          <w:lang w:val="da-DK"/>
        </w:rPr>
      </w:pPr>
    </w:p>
    <w:p w14:paraId="0562CB0E" w14:textId="77777777" w:rsidR="00484136" w:rsidRPr="001E4BCE" w:rsidRDefault="00484136" w:rsidP="00A41313">
      <w:pPr>
        <w:rPr>
          <w:lang w:val="da-DK"/>
        </w:rPr>
      </w:pPr>
    </w:p>
    <w:p w14:paraId="0A6959E7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 xml:space="preserve"> </w:t>
      </w:r>
    </w:p>
    <w:p w14:paraId="34CE0A41" w14:textId="77777777" w:rsidR="00484136" w:rsidRPr="001E4BCE" w:rsidRDefault="00484136" w:rsidP="00A41313">
      <w:pPr>
        <w:rPr>
          <w:lang w:val="da-DK"/>
        </w:rPr>
      </w:pPr>
    </w:p>
    <w:p w14:paraId="62EBF3C5" w14:textId="77777777" w:rsidR="00484136" w:rsidRPr="001E4BCE" w:rsidRDefault="00484136" w:rsidP="00A41313">
      <w:pPr>
        <w:rPr>
          <w:lang w:val="da-DK"/>
        </w:rPr>
      </w:pPr>
    </w:p>
    <w:sectPr w:rsidR="00484136" w:rsidRPr="001E4BCE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84B67" w14:textId="77777777" w:rsidR="003F61DD" w:rsidRDefault="003F61DD">
      <w:r>
        <w:separator/>
      </w:r>
    </w:p>
  </w:endnote>
  <w:endnote w:type="continuationSeparator" w:id="0">
    <w:p w14:paraId="75839400" w14:textId="77777777" w:rsidR="003F61DD" w:rsidRDefault="003F6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F5DD" w14:textId="6A20CA68" w:rsidR="004C53A2" w:rsidRDefault="004C53A2">
    <w:pPr>
      <w:pStyle w:val="Bunntekst"/>
    </w:pPr>
    <w:ins w:id="0" w:author="" w:date="2025-04-10T04:08:00Z" w16du:dateUtc="2025-04-10T11:08:00Z"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701E5EE" wp14:editId="2D517CB9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1406525" cy="352425"/>
                <wp:effectExtent l="0" t="0" r="3175" b="0"/>
                <wp:wrapNone/>
                <wp:docPr id="135794188" name="Tekstboks 2" descr="NHN Intern - kan deles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D072A8" w14:textId="03CB6795" w:rsidR="004C53A2" w:rsidRPr="004C53A2" w:rsidRDefault="004C53A2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1" w:author="" w:date="2025-04-10T04:08:00Z" w16du:dateUtc="2025-04-10T11:08:00Z">
                                  <w:rPr/>
                                </w:rPrChange>
                              </w:rPr>
                            </w:pPr>
                            <w:ins w:id="2" w:author="" w:date="2025-04-10T04:08:00Z" w16du:dateUtc="2025-04-10T11:08:00Z">
                              <w:r w:rsidRPr="004C53A2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id="3" w:author="" w:date="2025-04-10T04:08:00Z" w16du:dateUtc="2025-04-10T11:08:00Z">
                                    <w:rPr/>
                                  </w:rPrChange>
                                </w:rPr>
                                <w:t>NHN Intern - kan deles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01E5EE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alt="NHN Intern - kan deles" style="position:absolute;margin-left:0;margin-top:0;width:110.7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 filled="f" stroked="f">
                <v:textbox style="mso-fit-shape-to-text:t" inset="20pt,0,0,15pt">
                  <w:txbxContent>
                    <w:p w14:paraId="1CD072A8" w14:textId="03CB6795" w:rsidR="004C53A2" w:rsidRPr="004C53A2" w:rsidRDefault="004C53A2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4" w:author="" w:date="2025-04-10T04:08:00Z" w16du:dateUtc="2025-04-10T11:08:00Z">
                            <w:rPr/>
                          </w:rPrChange>
                        </w:rPr>
                      </w:pPr>
                      <w:ins w:id="5" w:author="" w:date="2025-04-10T04:08:00Z" w16du:dateUtc="2025-04-10T11:08:00Z">
                        <w:r w:rsidRPr="004C53A2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  <w:rPrChange w:id="6" w:author="" w:date="2025-04-10T04:08:00Z" w16du:dateUtc="2025-04-10T11:08:00Z">
                              <w:rPr/>
                            </w:rPrChange>
                          </w:rPr>
                          <w:t>NHN Intern - kan deles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E3F2" w14:textId="3C2ACED0" w:rsidR="004C53A2" w:rsidRDefault="004C53A2">
    <w:pPr>
      <w:pStyle w:val="Bunntekst"/>
    </w:pPr>
    <w:ins w:id="7" w:author="" w:date="2025-04-10T04:08:00Z" w16du:dateUtc="2025-04-10T11:08:00Z"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14CDC00" wp14:editId="1CD6CE9D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1406525" cy="352425"/>
                <wp:effectExtent l="0" t="0" r="3175" b="0"/>
                <wp:wrapNone/>
                <wp:docPr id="1674911265" name="Tekstboks 3" descr="NHN Intern - kan deles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C5D7E3C" w14:textId="69C099BD" w:rsidR="004C53A2" w:rsidRPr="004C53A2" w:rsidRDefault="004C53A2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8" w:author="" w:date="2025-04-10T04:08:00Z" w16du:dateUtc="2025-04-10T11:08:00Z">
                                  <w:rPr/>
                                </w:rPrChange>
                              </w:rPr>
                            </w:pPr>
                            <w:ins w:id="9" w:author="" w:date="2025-04-10T04:08:00Z" w16du:dateUtc="2025-04-10T11:08:00Z">
                              <w:r w:rsidRPr="004C53A2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id="10" w:author="" w:date="2025-04-10T04:08:00Z" w16du:dateUtc="2025-04-10T11:08:00Z">
                                    <w:rPr/>
                                  </w:rPrChange>
                                </w:rPr>
                                <w:t>NHN Intern - kan deles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4CDC00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7" type="#_x0000_t202" alt="NHN Intern - kan deles" style="position:absolute;margin-left:0;margin-top:0;width:110.75pt;height:27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" filled="f" stroked="f">
                <v:textbox style="mso-fit-shape-to-text:t" inset="20pt,0,0,15pt">
                  <w:txbxContent>
                    <w:p w14:paraId="3C5D7E3C" w14:textId="69C099BD" w:rsidR="004C53A2" w:rsidRPr="004C53A2" w:rsidRDefault="004C53A2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11" w:author="" w:date="2025-04-10T04:08:00Z" w16du:dateUtc="2025-04-10T11:08:00Z">
                            <w:rPr/>
                          </w:rPrChange>
                        </w:rPr>
                      </w:pPr>
                      <w:ins w:id="12" w:author="" w:date="2025-04-10T04:08:00Z" w16du:dateUtc="2025-04-10T11:08:00Z">
                        <w:r w:rsidRPr="004C53A2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  <w:rPrChange w:id="13" w:author="" w:date="2025-04-10T04:08:00Z" w16du:dateUtc="2025-04-10T11:08:00Z">
                              <w:rPr/>
                            </w:rPrChange>
                          </w:rPr>
                          <w:t>NHN Intern - kan deles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D85" w14:textId="5C825381" w:rsidR="004C53A2" w:rsidRDefault="004C53A2">
    <w:pPr>
      <w:pStyle w:val="Bunntekst"/>
    </w:pPr>
    <w:ins w:id="14" w:author="" w:date="2025-04-10T04:08:00Z" w16du:dateUtc="2025-04-10T11:08:00Z"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ECA6704" wp14:editId="6E3BDC08">
                <wp:simplePos x="635" y="635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1406525" cy="352425"/>
                <wp:effectExtent l="0" t="0" r="3175" b="0"/>
                <wp:wrapNone/>
                <wp:docPr id="895554228" name="Tekstboks 1" descr="NHN Intern - kan deles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65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04DE6F5" w14:textId="07A208E5" w:rsidR="004C53A2" w:rsidRPr="004C53A2" w:rsidRDefault="004C53A2">
                            <w:pPr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15" w:author="" w:date="2025-04-10T04:08:00Z" w16du:dateUtc="2025-04-10T11:08:00Z">
                                  <w:rPr/>
                                </w:rPrChange>
                              </w:rPr>
                            </w:pPr>
                            <w:ins w:id="16" w:author="" w:date="2025-04-10T04:08:00Z" w16du:dateUtc="2025-04-10T11:08:00Z">
                              <w:r w:rsidRPr="004C53A2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  <w:rPrChange w:id="17" w:author="" w:date="2025-04-10T04:08:00Z" w16du:dateUtc="2025-04-10T11:08:00Z">
                                    <w:rPr/>
                                  </w:rPrChange>
                                </w:rPr>
                                <w:t>NHN Intern - kan deles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CA6704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8" type="#_x0000_t202" alt="NHN Intern - kan deles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" filled="f" stroked="f">
                <v:textbox style="mso-fit-shape-to-text:t" inset="20pt,0,0,15pt">
                  <w:txbxContent>
                    <w:p w14:paraId="404DE6F5" w14:textId="07A208E5" w:rsidR="004C53A2" w:rsidRPr="004C53A2" w:rsidRDefault="004C53A2">
                      <w:pPr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18" w:author="" w:date="2025-04-10T04:08:00Z" w16du:dateUtc="2025-04-10T11:08:00Z">
                            <w:rPr/>
                          </w:rPrChange>
                        </w:rPr>
                      </w:pPr>
                      <w:ins w:id="19" w:author="" w:date="2025-04-10T04:08:00Z" w16du:dateUtc="2025-04-10T11:08:00Z">
                        <w:r w:rsidRPr="004C53A2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  <w:rPrChange w:id="20" w:author="" w:date="2025-04-10T04:08:00Z" w16du:dateUtc="2025-04-10T11:08:00Z">
                              <w:rPr/>
                            </w:rPrChange>
                          </w:rPr>
                          <w:t>NHN Intern - kan deles</w:t>
                        </w:r>
                      </w:ins>
                    </w:p>
                  </w:txbxContent>
                </v:textbox>
                <w10:wrap anchorx="page" anchory="page"/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8D95" w14:textId="77777777" w:rsidR="003F61DD" w:rsidRDefault="003F61DD">
      <w:r>
        <w:separator/>
      </w:r>
    </w:p>
  </w:footnote>
  <w:footnote w:type="continuationSeparator" w:id="0">
    <w:p w14:paraId="6467EBB4" w14:textId="77777777" w:rsidR="003F61DD" w:rsidRDefault="003F6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D8E" w14:textId="77777777"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A510E"/>
    <w:rsid w:val="000B402C"/>
    <w:rsid w:val="001152EC"/>
    <w:rsid w:val="00175A33"/>
    <w:rsid w:val="001C3A6D"/>
    <w:rsid w:val="001E4BCE"/>
    <w:rsid w:val="002113EF"/>
    <w:rsid w:val="00257CBC"/>
    <w:rsid w:val="00276D16"/>
    <w:rsid w:val="002B6326"/>
    <w:rsid w:val="003050ED"/>
    <w:rsid w:val="00317822"/>
    <w:rsid w:val="00332D2C"/>
    <w:rsid w:val="00357644"/>
    <w:rsid w:val="003A63CB"/>
    <w:rsid w:val="003B310E"/>
    <w:rsid w:val="003E6333"/>
    <w:rsid w:val="003F61DD"/>
    <w:rsid w:val="0041379A"/>
    <w:rsid w:val="004645DC"/>
    <w:rsid w:val="00484136"/>
    <w:rsid w:val="004C53A2"/>
    <w:rsid w:val="004F0D94"/>
    <w:rsid w:val="005243F0"/>
    <w:rsid w:val="0053782F"/>
    <w:rsid w:val="00541F7B"/>
    <w:rsid w:val="00546064"/>
    <w:rsid w:val="00556663"/>
    <w:rsid w:val="005A6E9F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78BE"/>
    <w:rsid w:val="00687919"/>
    <w:rsid w:val="006F5BC7"/>
    <w:rsid w:val="007469DB"/>
    <w:rsid w:val="00750FC1"/>
    <w:rsid w:val="00781C71"/>
    <w:rsid w:val="008141E5"/>
    <w:rsid w:val="0083207C"/>
    <w:rsid w:val="00832580"/>
    <w:rsid w:val="008430A9"/>
    <w:rsid w:val="00921BC7"/>
    <w:rsid w:val="009619FA"/>
    <w:rsid w:val="009A0EE7"/>
    <w:rsid w:val="009A4781"/>
    <w:rsid w:val="009D03DF"/>
    <w:rsid w:val="009F467F"/>
    <w:rsid w:val="00A01B4D"/>
    <w:rsid w:val="00A33E1A"/>
    <w:rsid w:val="00A41313"/>
    <w:rsid w:val="00AC68AF"/>
    <w:rsid w:val="00B44AAA"/>
    <w:rsid w:val="00BB7A54"/>
    <w:rsid w:val="00C00CBA"/>
    <w:rsid w:val="00C13360"/>
    <w:rsid w:val="00C2372E"/>
    <w:rsid w:val="00C52BE3"/>
    <w:rsid w:val="00CA2B51"/>
    <w:rsid w:val="00D345D6"/>
    <w:rsid w:val="00D92DDD"/>
    <w:rsid w:val="00E556EE"/>
    <w:rsid w:val="00ED776A"/>
    <w:rsid w:val="00EE51F3"/>
    <w:rsid w:val="00F115FB"/>
    <w:rsid w:val="00F153A4"/>
    <w:rsid w:val="00F47B6B"/>
    <w:rsid w:val="00F65478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6A0DE"/>
  <w15:chartTrackingRefBased/>
  <w15:docId w15:val="{10D99EE7-438F-4EC4-A1F7-BF698DDD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ED776A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CD7C03EF-8786-4210-AB9D-EA594DF06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4BF558-5447-49F0-9A0B-65122C406B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D1C08B-DA26-4A00-8265-227F96D788A1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1542</Characters>
  <Application>Microsoft Office Word</Application>
  <DocSecurity>2</DocSecurity>
  <Lines>12</Lines>
  <Paragraphs>3</Paragraphs>
  <ScaleCrop>false</ScaleCrop>
  <Company>Tiger Consulting AS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Beate Oliver</cp:lastModifiedBy>
  <cp:revision>2</cp:revision>
  <cp:lastPrinted>2008-12-19T14:48:00Z</cp:lastPrinted>
  <dcterms:created xsi:type="dcterms:W3CDTF">2026-06-09T09:04:00Z</dcterms:created>
  <dcterms:modified xsi:type="dcterms:W3CDTF">2026-06-09T09:04:00Z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ClassificationContentMarkingFooterShapeIds">
    <vt:lpwstr>356112b4,8180e0c,63d51e21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NHN Intern - kan deles</vt:lpwstr>
  </property>
  <property fmtid="{D5CDD505-2E9C-101B-9397-08002B2CF9AE}" pid="6" name="MediaServiceImageTags">
    <vt:lpwstr/>
  </property>
  <property fmtid="{D5CDD505-2E9C-101B-9397-08002B2CF9AE}" pid="7" name="docLang">
    <vt:lpwstr>nb</vt:lpwstr>
  </property>
</Properties>
</file>